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08B38CFC"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EC630B">
        <w:rPr>
          <w:rFonts w:cs="Arial"/>
          <w:b/>
          <w:noProof/>
          <w:sz w:val="24"/>
          <w:szCs w:val="24"/>
        </w:rPr>
        <w:t>2</w:t>
      </w:r>
      <w:r>
        <w:rPr>
          <w:b/>
          <w:i/>
          <w:noProof/>
          <w:sz w:val="28"/>
        </w:rPr>
        <w:tab/>
      </w:r>
      <w:r>
        <w:rPr>
          <w:rFonts w:cs="Arial"/>
          <w:b/>
          <w:noProof/>
          <w:sz w:val="24"/>
          <w:szCs w:val="24"/>
        </w:rPr>
        <w:t>S2-240</w:t>
      </w:r>
      <w:r w:rsidR="00202F53">
        <w:rPr>
          <w:rFonts w:cs="Arial"/>
          <w:b/>
          <w:noProof/>
          <w:sz w:val="24"/>
          <w:szCs w:val="24"/>
        </w:rPr>
        <w:t>4775</w:t>
      </w:r>
    </w:p>
    <w:p w14:paraId="1DD5371F" w14:textId="12B32C46" w:rsidR="00424B69" w:rsidRDefault="00EC630B" w:rsidP="00424B69">
      <w:pPr>
        <w:pBdr>
          <w:bottom w:val="single" w:sz="4" w:space="1" w:color="auto"/>
        </w:pBdr>
        <w:tabs>
          <w:tab w:val="right" w:pos="9781"/>
        </w:tabs>
        <w:rPr>
          <w:b/>
          <w:noProof/>
          <w:sz w:val="24"/>
        </w:rPr>
      </w:pPr>
      <w:r>
        <w:rPr>
          <w:rFonts w:ascii="Arial" w:hAnsi="Arial" w:cs="Arial"/>
          <w:b/>
          <w:sz w:val="24"/>
        </w:rPr>
        <w:t>15 - 19 April, 2024, Changsha, China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DF43D" w:rsidR="001E41F3" w:rsidRPr="00410371" w:rsidRDefault="000E3290" w:rsidP="00BA0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7033F">
              <w:rPr>
                <w:b/>
                <w:noProof/>
                <w:sz w:val="28"/>
              </w:rPr>
              <w:t>23.</w:t>
            </w:r>
            <w:r w:rsidR="00BA0E0F">
              <w:rPr>
                <w:b/>
                <w:noProof/>
                <w:sz w:val="28"/>
              </w:rPr>
              <w:t>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BE1CA" w:rsidR="001E41F3" w:rsidRPr="00410371" w:rsidRDefault="000E3290" w:rsidP="00202F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02F53">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72304"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0E0F">
              <w:rPr>
                <w:b/>
                <w:noProof/>
                <w:sz w:val="28"/>
              </w:rPr>
              <w:t>18.3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749FD" w:rsidR="00F25D98" w:rsidRDefault="00BA0E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AE3A5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1DA6E" w:rsidR="001E41F3" w:rsidRDefault="00923E2C">
            <w:pPr>
              <w:pStyle w:val="CRCoverPage"/>
              <w:spacing w:after="0"/>
              <w:ind w:left="100"/>
              <w:rPr>
                <w:noProof/>
              </w:rPr>
            </w:pPr>
            <w:r>
              <w:fldChar w:fldCharType="begin"/>
            </w:r>
            <w:r>
              <w:instrText xml:space="preserve"> DOCPROPERTY  CrTitle  \* MERGEFORMAT </w:instrText>
            </w:r>
            <w:r>
              <w:fldChar w:fldCharType="separate"/>
            </w:r>
            <w:r w:rsidR="0097167C" w:rsidRPr="0097167C">
              <w:t>Clarification on the partial coverage issue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C2F15" w:rsidR="001E41F3" w:rsidRDefault="00AB4B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Ranging_SL</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74004F" w:rsidR="001E41F3" w:rsidRDefault="00EC630B" w:rsidP="0083473C">
            <w:pPr>
              <w:pStyle w:val="CRCoverPage"/>
              <w:spacing w:after="0"/>
              <w:ind w:left="100"/>
              <w:rPr>
                <w:noProof/>
              </w:rPr>
            </w:pPr>
            <w:r>
              <w:rPr>
                <w:noProof/>
              </w:rPr>
              <w:t>2024-03</w:t>
            </w:r>
            <w:r w:rsidR="0083473C">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33F" w14:paraId="1256F52C" w14:textId="77777777" w:rsidTr="00547111">
        <w:tc>
          <w:tcPr>
            <w:tcW w:w="2694" w:type="dxa"/>
            <w:gridSpan w:val="2"/>
            <w:tcBorders>
              <w:top w:val="single" w:sz="4" w:space="0" w:color="auto"/>
              <w:left w:val="single" w:sz="4" w:space="0" w:color="auto"/>
            </w:tcBorders>
          </w:tcPr>
          <w:p w14:paraId="52C87DB0" w14:textId="77777777" w:rsidR="0087033F" w:rsidRDefault="0087033F" w:rsidP="008703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2B971" w14:textId="77777777" w:rsidR="00454C71" w:rsidRDefault="0002748F" w:rsidP="0002748F">
            <w:pPr>
              <w:pStyle w:val="CRCoverPage"/>
              <w:spacing w:after="0"/>
              <w:ind w:left="100"/>
              <w:rPr>
                <w:noProof/>
              </w:rPr>
            </w:pPr>
            <w:r>
              <w:rPr>
                <w:noProof/>
              </w:rPr>
              <w:t>In the</w:t>
            </w:r>
            <w:r w:rsidR="009E18ED">
              <w:rPr>
                <w:noProof/>
              </w:rPr>
              <w:t xml:space="preserve"> SA2#160AHE meeting, SA2 sends a LS to RAN2 to ask the partial coverage issue (which is not support by RAN2). In this meeting,</w:t>
            </w:r>
            <w:r>
              <w:rPr>
                <w:noProof/>
              </w:rPr>
              <w:t xml:space="preserve"> RAN2</w:t>
            </w:r>
            <w:r w:rsidR="0087033F">
              <w:rPr>
                <w:noProof/>
              </w:rPr>
              <w:t xml:space="preserve"> </w:t>
            </w:r>
            <w:r w:rsidR="009E18ED">
              <w:rPr>
                <w:noProof/>
              </w:rPr>
              <w:t xml:space="preserve">send the </w:t>
            </w:r>
            <w:r w:rsidR="0087033F">
              <w:rPr>
                <w:noProof/>
              </w:rPr>
              <w:t xml:space="preserve">LS </w:t>
            </w:r>
            <w:r>
              <w:rPr>
                <w:noProof/>
              </w:rPr>
              <w:t xml:space="preserve">response </w:t>
            </w:r>
            <w:r w:rsidR="009E18ED">
              <w:rPr>
                <w:noProof/>
              </w:rPr>
              <w:t>(S2-24</w:t>
            </w:r>
            <w:r w:rsidR="0087033F">
              <w:rPr>
                <w:noProof/>
              </w:rPr>
              <w:t>0</w:t>
            </w:r>
            <w:r w:rsidR="00454C71">
              <w:rPr>
                <w:noProof/>
              </w:rPr>
              <w:t>3886</w:t>
            </w:r>
            <w:r w:rsidR="0087033F">
              <w:rPr>
                <w:noProof/>
              </w:rPr>
              <w:t>/</w:t>
            </w:r>
            <w:r w:rsidR="00454C71">
              <w:rPr>
                <w:noProof/>
              </w:rPr>
              <w:t>R2-2</w:t>
            </w:r>
            <w:r w:rsidR="0087033F" w:rsidRPr="0039343F">
              <w:rPr>
                <w:noProof/>
              </w:rPr>
              <w:t>4</w:t>
            </w:r>
            <w:r w:rsidR="00454C71">
              <w:rPr>
                <w:noProof/>
              </w:rPr>
              <w:t xml:space="preserve">01629). </w:t>
            </w:r>
          </w:p>
          <w:p w14:paraId="27E9771A" w14:textId="0B75E135" w:rsidR="0002748F" w:rsidRDefault="00454C71" w:rsidP="0002748F">
            <w:pPr>
              <w:pStyle w:val="CRCoverPage"/>
              <w:spacing w:after="0"/>
              <w:ind w:left="100"/>
              <w:rPr>
                <w:rFonts w:cs="Arial"/>
                <w:bCs/>
                <w:lang w:val="en-US" w:eastAsia="zh-CN"/>
              </w:rPr>
            </w:pPr>
            <w:r>
              <w:rPr>
                <w:noProof/>
              </w:rPr>
              <w:t xml:space="preserve">In the LS response, RAN2 clarify there is no issue in the SA2 level to support the partial coverage, the </w:t>
            </w:r>
            <w:r w:rsidRPr="00BC6AF1">
              <w:rPr>
                <w:rFonts w:cs="Arial"/>
                <w:bCs/>
                <w:lang w:val="en-US" w:eastAsia="zh-CN"/>
              </w:rPr>
              <w:t>RAN2 have determined to remove the NOTE excluding partial coverage in stage 2.</w:t>
            </w:r>
          </w:p>
          <w:p w14:paraId="66A7B013" w14:textId="0B6E44B8" w:rsidR="00CE6636" w:rsidRDefault="00CE6636" w:rsidP="0002748F">
            <w:pPr>
              <w:pStyle w:val="CRCoverPage"/>
              <w:spacing w:after="0"/>
              <w:ind w:left="100"/>
              <w:rPr>
                <w:noProof/>
              </w:rPr>
            </w:pPr>
            <w:r>
              <w:rPr>
                <w:rFonts w:cs="Arial"/>
                <w:bCs/>
                <w:lang w:val="en-US" w:eastAsia="zh-CN"/>
              </w:rPr>
              <w:t xml:space="preserve">So the CR proposes to make the alignment with RAN2 </w:t>
            </w:r>
          </w:p>
          <w:p w14:paraId="708AA7DE" w14:textId="47144552" w:rsidR="0087033F" w:rsidRPr="00CE6636" w:rsidRDefault="0087033F" w:rsidP="0087033F">
            <w:pPr>
              <w:pStyle w:val="CRCoverPage"/>
              <w:spacing w:after="0"/>
              <w:ind w:left="100"/>
              <w:rPr>
                <w:noProof/>
              </w:rPr>
            </w:pPr>
          </w:p>
        </w:tc>
      </w:tr>
      <w:tr w:rsidR="0087033F" w14:paraId="4CA74D09" w14:textId="77777777" w:rsidTr="00547111">
        <w:tc>
          <w:tcPr>
            <w:tcW w:w="2694" w:type="dxa"/>
            <w:gridSpan w:val="2"/>
            <w:tcBorders>
              <w:left w:val="single" w:sz="4" w:space="0" w:color="auto"/>
            </w:tcBorders>
          </w:tcPr>
          <w:p w14:paraId="2D0866D6"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365DEF04" w14:textId="77777777" w:rsidR="0087033F" w:rsidRDefault="0087033F" w:rsidP="0087033F">
            <w:pPr>
              <w:pStyle w:val="CRCoverPage"/>
              <w:spacing w:after="0"/>
              <w:rPr>
                <w:noProof/>
                <w:sz w:val="8"/>
                <w:szCs w:val="8"/>
              </w:rPr>
            </w:pPr>
          </w:p>
        </w:tc>
      </w:tr>
      <w:tr w:rsidR="0087033F" w14:paraId="21016551" w14:textId="77777777" w:rsidTr="00547111">
        <w:tc>
          <w:tcPr>
            <w:tcW w:w="2694" w:type="dxa"/>
            <w:gridSpan w:val="2"/>
            <w:tcBorders>
              <w:left w:val="single" w:sz="4" w:space="0" w:color="auto"/>
            </w:tcBorders>
          </w:tcPr>
          <w:p w14:paraId="49433147" w14:textId="77777777" w:rsidR="0087033F" w:rsidRDefault="0087033F" w:rsidP="008703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400DBB" w:rsidR="0087033F" w:rsidRPr="0060533E" w:rsidRDefault="0060533E" w:rsidP="0060533E">
            <w:pPr>
              <w:pStyle w:val="CRCoverPage"/>
              <w:spacing w:after="0"/>
              <w:ind w:left="100"/>
              <w:rPr>
                <w:rFonts w:cs="Arial"/>
                <w:lang w:eastAsia="zh-CN"/>
              </w:rPr>
            </w:pPr>
            <w:r>
              <w:rPr>
                <w:rFonts w:cs="Arial"/>
                <w:lang w:eastAsia="zh-CN"/>
              </w:rPr>
              <w:t xml:space="preserve">Remove </w:t>
            </w:r>
            <w:r>
              <w:rPr>
                <w:rFonts w:cs="Arial" w:hint="eastAsia"/>
                <w:lang w:eastAsia="zh-CN"/>
              </w:rPr>
              <w:t>p</w:t>
            </w:r>
            <w:r>
              <w:rPr>
                <w:rFonts w:cs="Arial"/>
                <w:lang w:eastAsia="zh-CN"/>
              </w:rPr>
              <w:t xml:space="preserve">artial coverage </w:t>
            </w:r>
            <w:r w:rsidR="0024308D">
              <w:rPr>
                <w:rFonts w:cs="Arial"/>
                <w:lang w:eastAsia="zh-CN"/>
              </w:rPr>
              <w:t xml:space="preserve">condition in the Located UE and </w:t>
            </w:r>
            <w:r w:rsidR="0024308D" w:rsidRPr="00770749">
              <w:rPr>
                <w:rFonts w:cs="Arial"/>
                <w:lang w:eastAsia="zh-CN"/>
              </w:rPr>
              <w:t>SL Reference UE Discovery</w:t>
            </w:r>
            <w:r w:rsidR="0024308D">
              <w:rPr>
                <w:rFonts w:cs="Arial"/>
                <w:lang w:eastAsia="zh-CN"/>
              </w:rPr>
              <w:t xml:space="preserve"> and selection.</w:t>
            </w:r>
          </w:p>
        </w:tc>
      </w:tr>
      <w:tr w:rsidR="0087033F" w14:paraId="1F886379" w14:textId="77777777" w:rsidTr="00547111">
        <w:tc>
          <w:tcPr>
            <w:tcW w:w="2694" w:type="dxa"/>
            <w:gridSpan w:val="2"/>
            <w:tcBorders>
              <w:left w:val="single" w:sz="4" w:space="0" w:color="auto"/>
            </w:tcBorders>
          </w:tcPr>
          <w:p w14:paraId="4D989623"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71C4A204" w14:textId="77777777" w:rsidR="0087033F" w:rsidRDefault="0087033F" w:rsidP="0087033F">
            <w:pPr>
              <w:pStyle w:val="CRCoverPage"/>
              <w:spacing w:after="0"/>
              <w:rPr>
                <w:noProof/>
                <w:sz w:val="8"/>
                <w:szCs w:val="8"/>
              </w:rPr>
            </w:pPr>
          </w:p>
        </w:tc>
      </w:tr>
      <w:tr w:rsidR="0087033F" w14:paraId="678D7BF9" w14:textId="77777777" w:rsidTr="00547111">
        <w:tc>
          <w:tcPr>
            <w:tcW w:w="2694" w:type="dxa"/>
            <w:gridSpan w:val="2"/>
            <w:tcBorders>
              <w:left w:val="single" w:sz="4" w:space="0" w:color="auto"/>
              <w:bottom w:val="single" w:sz="4" w:space="0" w:color="auto"/>
            </w:tcBorders>
          </w:tcPr>
          <w:p w14:paraId="4E5CE1B6" w14:textId="77777777" w:rsidR="0087033F" w:rsidRDefault="0087033F" w:rsidP="008703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B4712" w:rsidR="0087033F" w:rsidRDefault="0060533E" w:rsidP="0060533E">
            <w:pPr>
              <w:pStyle w:val="CRCoverPage"/>
              <w:spacing w:after="0"/>
              <w:ind w:left="100"/>
              <w:rPr>
                <w:noProof/>
              </w:rPr>
            </w:pPr>
            <w:r>
              <w:rPr>
                <w:rFonts w:hint="eastAsia"/>
                <w:noProof/>
                <w:lang w:eastAsia="zh-CN"/>
              </w:rPr>
              <w:t>Partial</w:t>
            </w:r>
            <w:r>
              <w:rPr>
                <w:noProof/>
                <w:lang w:eastAsia="zh-CN"/>
              </w:rPr>
              <w:t xml:space="preserve"> </w:t>
            </w:r>
            <w:r>
              <w:rPr>
                <w:rFonts w:hint="eastAsia"/>
                <w:noProof/>
                <w:lang w:eastAsia="zh-CN"/>
              </w:rPr>
              <w:t>coverage</w:t>
            </w:r>
            <w:r>
              <w:rPr>
                <w:noProof/>
                <w:lang w:eastAsia="zh-CN"/>
              </w:rPr>
              <w:t xml:space="preserve"> </w:t>
            </w:r>
            <w:r w:rsidR="0087033F">
              <w:rPr>
                <w:noProof/>
                <w:lang w:eastAsia="zh-CN"/>
              </w:rPr>
              <w:t>issue is not resolved.</w:t>
            </w:r>
          </w:p>
        </w:tc>
      </w:tr>
      <w:tr w:rsidR="0087033F" w14:paraId="034AF533" w14:textId="77777777" w:rsidTr="00547111">
        <w:tc>
          <w:tcPr>
            <w:tcW w:w="2694" w:type="dxa"/>
            <w:gridSpan w:val="2"/>
          </w:tcPr>
          <w:p w14:paraId="39D9EB5B" w14:textId="77777777" w:rsidR="0087033F" w:rsidRDefault="0087033F" w:rsidP="0087033F">
            <w:pPr>
              <w:pStyle w:val="CRCoverPage"/>
              <w:spacing w:after="0"/>
              <w:rPr>
                <w:b/>
                <w:i/>
                <w:noProof/>
                <w:sz w:val="8"/>
                <w:szCs w:val="8"/>
              </w:rPr>
            </w:pPr>
          </w:p>
        </w:tc>
        <w:tc>
          <w:tcPr>
            <w:tcW w:w="6946" w:type="dxa"/>
            <w:gridSpan w:val="9"/>
          </w:tcPr>
          <w:p w14:paraId="7826CB1C" w14:textId="77777777" w:rsidR="0087033F" w:rsidRDefault="0087033F" w:rsidP="0087033F">
            <w:pPr>
              <w:pStyle w:val="CRCoverPage"/>
              <w:spacing w:after="0"/>
              <w:rPr>
                <w:noProof/>
                <w:sz w:val="8"/>
                <w:szCs w:val="8"/>
              </w:rPr>
            </w:pPr>
          </w:p>
        </w:tc>
      </w:tr>
      <w:tr w:rsidR="0087033F" w14:paraId="6A17D7AC" w14:textId="77777777" w:rsidTr="00547111">
        <w:tc>
          <w:tcPr>
            <w:tcW w:w="2694" w:type="dxa"/>
            <w:gridSpan w:val="2"/>
            <w:tcBorders>
              <w:top w:val="single" w:sz="4" w:space="0" w:color="auto"/>
              <w:left w:val="single" w:sz="4" w:space="0" w:color="auto"/>
            </w:tcBorders>
          </w:tcPr>
          <w:p w14:paraId="6DAD5B19" w14:textId="77777777" w:rsidR="0087033F" w:rsidRDefault="0087033F" w:rsidP="008703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8DFCA" w:rsidR="0087033F" w:rsidRDefault="00931CD3" w:rsidP="0087033F">
            <w:pPr>
              <w:pStyle w:val="CRCoverPage"/>
              <w:spacing w:after="0"/>
              <w:ind w:left="100"/>
              <w:rPr>
                <w:noProof/>
              </w:rPr>
            </w:pPr>
            <w:r>
              <w:rPr>
                <w:noProof/>
              </w:rPr>
              <w:t>5.2.2, 5.2.4</w:t>
            </w:r>
          </w:p>
        </w:tc>
      </w:tr>
      <w:tr w:rsidR="0087033F" w14:paraId="56E1E6C3" w14:textId="77777777" w:rsidTr="00547111">
        <w:tc>
          <w:tcPr>
            <w:tcW w:w="2694" w:type="dxa"/>
            <w:gridSpan w:val="2"/>
            <w:tcBorders>
              <w:left w:val="single" w:sz="4" w:space="0" w:color="auto"/>
            </w:tcBorders>
          </w:tcPr>
          <w:p w14:paraId="2FB9DE77" w14:textId="77777777" w:rsidR="0087033F" w:rsidRDefault="0087033F" w:rsidP="0087033F">
            <w:pPr>
              <w:pStyle w:val="CRCoverPage"/>
              <w:spacing w:after="0"/>
              <w:rPr>
                <w:b/>
                <w:i/>
                <w:noProof/>
                <w:sz w:val="8"/>
                <w:szCs w:val="8"/>
              </w:rPr>
            </w:pPr>
          </w:p>
        </w:tc>
        <w:tc>
          <w:tcPr>
            <w:tcW w:w="6946" w:type="dxa"/>
            <w:gridSpan w:val="9"/>
            <w:tcBorders>
              <w:right w:val="single" w:sz="4" w:space="0" w:color="auto"/>
            </w:tcBorders>
          </w:tcPr>
          <w:p w14:paraId="0898542D" w14:textId="77777777" w:rsidR="0087033F" w:rsidRDefault="0087033F" w:rsidP="0087033F">
            <w:pPr>
              <w:pStyle w:val="CRCoverPage"/>
              <w:spacing w:after="0"/>
              <w:rPr>
                <w:noProof/>
                <w:sz w:val="8"/>
                <w:szCs w:val="8"/>
              </w:rPr>
            </w:pPr>
          </w:p>
        </w:tc>
      </w:tr>
      <w:tr w:rsidR="0087033F" w14:paraId="76F95A8B" w14:textId="77777777" w:rsidTr="00547111">
        <w:tc>
          <w:tcPr>
            <w:tcW w:w="2694" w:type="dxa"/>
            <w:gridSpan w:val="2"/>
            <w:tcBorders>
              <w:left w:val="single" w:sz="4" w:space="0" w:color="auto"/>
            </w:tcBorders>
          </w:tcPr>
          <w:p w14:paraId="335EAB52" w14:textId="77777777" w:rsidR="0087033F" w:rsidRDefault="0087033F" w:rsidP="008703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33F" w:rsidRDefault="0087033F" w:rsidP="008703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33F" w:rsidRDefault="0087033F" w:rsidP="0087033F">
            <w:pPr>
              <w:pStyle w:val="CRCoverPage"/>
              <w:spacing w:after="0"/>
              <w:jc w:val="center"/>
              <w:rPr>
                <w:b/>
                <w:caps/>
                <w:noProof/>
              </w:rPr>
            </w:pPr>
            <w:r>
              <w:rPr>
                <w:b/>
                <w:caps/>
                <w:noProof/>
              </w:rPr>
              <w:t>N</w:t>
            </w:r>
          </w:p>
        </w:tc>
        <w:tc>
          <w:tcPr>
            <w:tcW w:w="2977" w:type="dxa"/>
            <w:gridSpan w:val="4"/>
          </w:tcPr>
          <w:p w14:paraId="304CCBCB" w14:textId="77777777" w:rsidR="0087033F" w:rsidRDefault="0087033F" w:rsidP="008703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33F" w:rsidRDefault="0087033F" w:rsidP="0087033F">
            <w:pPr>
              <w:pStyle w:val="CRCoverPage"/>
              <w:spacing w:after="0"/>
              <w:ind w:left="99"/>
              <w:rPr>
                <w:noProof/>
              </w:rPr>
            </w:pPr>
          </w:p>
        </w:tc>
      </w:tr>
      <w:tr w:rsidR="0087033F" w14:paraId="34ACE2EB" w14:textId="77777777" w:rsidTr="00547111">
        <w:tc>
          <w:tcPr>
            <w:tcW w:w="2694" w:type="dxa"/>
            <w:gridSpan w:val="2"/>
            <w:tcBorders>
              <w:left w:val="single" w:sz="4" w:space="0" w:color="auto"/>
            </w:tcBorders>
          </w:tcPr>
          <w:p w14:paraId="571382F3" w14:textId="77777777" w:rsidR="0087033F" w:rsidRDefault="0087033F" w:rsidP="008703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033F" w:rsidRDefault="0087033F" w:rsidP="008703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33F" w:rsidRDefault="0087033F" w:rsidP="0087033F">
            <w:pPr>
              <w:pStyle w:val="CRCoverPage"/>
              <w:spacing w:after="0"/>
              <w:ind w:left="99"/>
              <w:rPr>
                <w:noProof/>
              </w:rPr>
            </w:pPr>
            <w:r>
              <w:rPr>
                <w:noProof/>
              </w:rPr>
              <w:t xml:space="preserve">TS/TR ... CR ... </w:t>
            </w:r>
          </w:p>
        </w:tc>
      </w:tr>
      <w:tr w:rsidR="0087033F" w14:paraId="446DDBAC" w14:textId="77777777" w:rsidTr="00547111">
        <w:tc>
          <w:tcPr>
            <w:tcW w:w="2694" w:type="dxa"/>
            <w:gridSpan w:val="2"/>
            <w:tcBorders>
              <w:left w:val="single" w:sz="4" w:space="0" w:color="auto"/>
            </w:tcBorders>
          </w:tcPr>
          <w:p w14:paraId="678A1AA6" w14:textId="77777777" w:rsidR="0087033F" w:rsidRDefault="0087033F" w:rsidP="008703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7033F" w:rsidRDefault="0087033F" w:rsidP="008703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33F" w:rsidRDefault="0087033F" w:rsidP="0087033F">
            <w:pPr>
              <w:pStyle w:val="CRCoverPage"/>
              <w:spacing w:after="0"/>
              <w:ind w:left="99"/>
              <w:rPr>
                <w:noProof/>
              </w:rPr>
            </w:pPr>
            <w:r>
              <w:rPr>
                <w:noProof/>
              </w:rPr>
              <w:t xml:space="preserve">TS/TR ... CR ... </w:t>
            </w:r>
          </w:p>
        </w:tc>
      </w:tr>
      <w:tr w:rsidR="0087033F" w14:paraId="55C714D2" w14:textId="77777777" w:rsidTr="00547111">
        <w:tc>
          <w:tcPr>
            <w:tcW w:w="2694" w:type="dxa"/>
            <w:gridSpan w:val="2"/>
            <w:tcBorders>
              <w:left w:val="single" w:sz="4" w:space="0" w:color="auto"/>
            </w:tcBorders>
          </w:tcPr>
          <w:p w14:paraId="45913E62" w14:textId="77777777" w:rsidR="0087033F" w:rsidRDefault="0087033F" w:rsidP="008703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33F" w:rsidRDefault="0087033F" w:rsidP="008703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87033F" w:rsidRDefault="0087033F" w:rsidP="008703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033F" w:rsidRDefault="0087033F" w:rsidP="008703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33F" w:rsidRDefault="0087033F" w:rsidP="0087033F">
            <w:pPr>
              <w:pStyle w:val="CRCoverPage"/>
              <w:spacing w:after="0"/>
              <w:ind w:left="99"/>
              <w:rPr>
                <w:noProof/>
              </w:rPr>
            </w:pPr>
            <w:r>
              <w:rPr>
                <w:noProof/>
              </w:rPr>
              <w:t xml:space="preserve">TS/TR ... CR ... </w:t>
            </w:r>
          </w:p>
        </w:tc>
      </w:tr>
      <w:tr w:rsidR="0087033F" w14:paraId="60DF82CC" w14:textId="77777777" w:rsidTr="008863B9">
        <w:tc>
          <w:tcPr>
            <w:tcW w:w="2694" w:type="dxa"/>
            <w:gridSpan w:val="2"/>
            <w:tcBorders>
              <w:left w:val="single" w:sz="4" w:space="0" w:color="auto"/>
            </w:tcBorders>
          </w:tcPr>
          <w:p w14:paraId="517696CD" w14:textId="77777777" w:rsidR="0087033F" w:rsidRDefault="0087033F" w:rsidP="0087033F">
            <w:pPr>
              <w:pStyle w:val="CRCoverPage"/>
              <w:spacing w:after="0"/>
              <w:rPr>
                <w:b/>
                <w:i/>
                <w:noProof/>
              </w:rPr>
            </w:pPr>
          </w:p>
        </w:tc>
        <w:tc>
          <w:tcPr>
            <w:tcW w:w="6946" w:type="dxa"/>
            <w:gridSpan w:val="9"/>
            <w:tcBorders>
              <w:right w:val="single" w:sz="4" w:space="0" w:color="auto"/>
            </w:tcBorders>
          </w:tcPr>
          <w:p w14:paraId="4D84207F" w14:textId="77777777" w:rsidR="0087033F" w:rsidRDefault="0087033F" w:rsidP="0087033F">
            <w:pPr>
              <w:pStyle w:val="CRCoverPage"/>
              <w:spacing w:after="0"/>
              <w:rPr>
                <w:noProof/>
              </w:rPr>
            </w:pPr>
          </w:p>
        </w:tc>
      </w:tr>
      <w:tr w:rsidR="0087033F" w14:paraId="556B87B6" w14:textId="77777777" w:rsidTr="008863B9">
        <w:tc>
          <w:tcPr>
            <w:tcW w:w="2694" w:type="dxa"/>
            <w:gridSpan w:val="2"/>
            <w:tcBorders>
              <w:left w:val="single" w:sz="4" w:space="0" w:color="auto"/>
              <w:bottom w:val="single" w:sz="4" w:space="0" w:color="auto"/>
            </w:tcBorders>
          </w:tcPr>
          <w:p w14:paraId="79A9C411" w14:textId="77777777" w:rsidR="0087033F" w:rsidRDefault="0087033F" w:rsidP="008703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33F" w:rsidRDefault="0087033F" w:rsidP="0087033F">
            <w:pPr>
              <w:pStyle w:val="CRCoverPage"/>
              <w:spacing w:after="0"/>
              <w:ind w:left="100"/>
              <w:rPr>
                <w:noProof/>
              </w:rPr>
            </w:pPr>
          </w:p>
        </w:tc>
      </w:tr>
      <w:tr w:rsidR="0087033F" w:rsidRPr="008863B9" w14:paraId="45BFE792" w14:textId="77777777" w:rsidTr="008863B9">
        <w:tc>
          <w:tcPr>
            <w:tcW w:w="2694" w:type="dxa"/>
            <w:gridSpan w:val="2"/>
            <w:tcBorders>
              <w:top w:val="single" w:sz="4" w:space="0" w:color="auto"/>
              <w:bottom w:val="single" w:sz="4" w:space="0" w:color="auto"/>
            </w:tcBorders>
          </w:tcPr>
          <w:p w14:paraId="194242DD" w14:textId="77777777" w:rsidR="0087033F" w:rsidRPr="008863B9" w:rsidRDefault="0087033F" w:rsidP="008703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33F" w:rsidRPr="008863B9" w:rsidRDefault="0087033F" w:rsidP="0087033F">
            <w:pPr>
              <w:pStyle w:val="CRCoverPage"/>
              <w:spacing w:after="0"/>
              <w:ind w:left="100"/>
              <w:rPr>
                <w:noProof/>
                <w:sz w:val="8"/>
                <w:szCs w:val="8"/>
              </w:rPr>
            </w:pPr>
          </w:p>
        </w:tc>
      </w:tr>
      <w:tr w:rsidR="008703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33F" w:rsidRDefault="0087033F" w:rsidP="008703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033F" w:rsidRDefault="0087033F" w:rsidP="008703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252D4ED" w14:textId="77777777" w:rsidR="008A3DCB" w:rsidRPr="008A3DCB" w:rsidRDefault="008A3DCB" w:rsidP="008A3D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17570421"/>
      <w:bookmarkStart w:id="4" w:name="_Toc128730191"/>
      <w:bookmarkStart w:id="5" w:name="_Toc133441657"/>
      <w:bookmarkStart w:id="6" w:name="_Toc134242621"/>
      <w:bookmarkStart w:id="7" w:name="_Toc136480515"/>
      <w:bookmarkStart w:id="8" w:name="_Toc136480628"/>
      <w:bookmarkStart w:id="9" w:name="_Toc162425706"/>
      <w:r w:rsidRPr="008A3DCB">
        <w:rPr>
          <w:rFonts w:ascii="Arial" w:eastAsia="Times New Roman" w:hAnsi="Arial"/>
          <w:sz w:val="28"/>
          <w:lang w:eastAsia="en-GB"/>
        </w:rPr>
        <w:t>5.2.2</w:t>
      </w:r>
      <w:r w:rsidRPr="008A3DCB">
        <w:rPr>
          <w:rFonts w:ascii="Arial" w:eastAsia="Times New Roman" w:hAnsi="Arial"/>
          <w:sz w:val="28"/>
          <w:lang w:eastAsia="en-GB"/>
        </w:rPr>
        <w:tab/>
      </w:r>
      <w:bookmarkEnd w:id="3"/>
      <w:r w:rsidRPr="008A3DCB">
        <w:rPr>
          <w:rFonts w:ascii="Arial" w:eastAsia="Times New Roman" w:hAnsi="Arial"/>
          <w:sz w:val="28"/>
          <w:lang w:eastAsia="en-GB"/>
        </w:rPr>
        <w:t xml:space="preserve">Located UE Discovery </w:t>
      </w:r>
      <w:r w:rsidRPr="008A3DCB">
        <w:rPr>
          <w:rFonts w:ascii="Arial" w:eastAsia="Times New Roman" w:hAnsi="Arial" w:hint="eastAsia"/>
          <w:sz w:val="28"/>
          <w:lang w:eastAsia="en-GB"/>
        </w:rPr>
        <w:t>&amp;</w:t>
      </w:r>
      <w:r w:rsidRPr="008A3DCB">
        <w:rPr>
          <w:rFonts w:ascii="Arial" w:eastAsia="Times New Roman" w:hAnsi="Arial"/>
          <w:sz w:val="28"/>
          <w:lang w:eastAsia="en-GB"/>
        </w:rPr>
        <w:t xml:space="preserve"> </w:t>
      </w:r>
      <w:r w:rsidRPr="008A3DCB">
        <w:rPr>
          <w:rFonts w:ascii="Arial" w:eastAsia="Times New Roman" w:hAnsi="Arial" w:hint="eastAsia"/>
          <w:sz w:val="28"/>
          <w:lang w:eastAsia="en-GB"/>
        </w:rPr>
        <w:t>Selection</w:t>
      </w:r>
      <w:bookmarkEnd w:id="4"/>
      <w:bookmarkEnd w:id="5"/>
      <w:bookmarkEnd w:id="6"/>
      <w:bookmarkEnd w:id="7"/>
      <w:bookmarkEnd w:id="8"/>
      <w:bookmarkEnd w:id="9"/>
    </w:p>
    <w:p w14:paraId="5EBF56FF"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When Sidelink Positioning is applied for Target UE in a SL-MO-LR, SL-MT-LR, 5GC-MO-LR or 5GC-MT-LR procedure, Located UE(s) may be discovered and selected:</w:t>
      </w:r>
    </w:p>
    <w:p w14:paraId="6D7958BD"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When LMF determines to apply Sidelink Positioning for Target UE, LMF triggers the Target UE to perform discovery of the Located UE.</w:t>
      </w:r>
    </w:p>
    <w:p w14:paraId="634E3E46"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When the Target UE determines to apply Sidelink Positioning, the Target UE triggers the discovery of the Located UE.</w:t>
      </w:r>
    </w:p>
    <w:p w14:paraId="4BB7E7C2"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p>
    <w:p w14:paraId="6942DFA1"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458A21BE" w14:textId="77777777" w:rsidR="008A3DCB" w:rsidRPr="008A3DCB" w:rsidRDefault="008A3DCB" w:rsidP="008A3DCB">
      <w:pPr>
        <w:keepLines/>
        <w:overflowPunct w:val="0"/>
        <w:autoSpaceDE w:val="0"/>
        <w:autoSpaceDN w:val="0"/>
        <w:adjustRightInd w:val="0"/>
        <w:ind w:left="1559" w:hanging="1276"/>
        <w:textAlignment w:val="baseline"/>
        <w:rPr>
          <w:rFonts w:eastAsia="Times New Roman"/>
          <w:color w:val="FF0000"/>
          <w:lang w:eastAsia="en-GB"/>
        </w:rPr>
      </w:pPr>
      <w:r w:rsidRPr="008A3DCB">
        <w:rPr>
          <w:rFonts w:eastAsia="Times New Roman"/>
          <w:color w:val="FF0000"/>
          <w:lang w:eastAsia="en-GB"/>
        </w:rPr>
        <w:t>Editor's note:</w:t>
      </w:r>
      <w:r w:rsidRPr="008A3DCB">
        <w:rPr>
          <w:rFonts w:eastAsia="Times New Roman"/>
          <w:color w:val="FF0000"/>
          <w:lang w:eastAsia="en-GB"/>
        </w:rPr>
        <w:tab/>
        <w:t>Privacy aspects of sharing the location of a Located UE (e.g. to any Target UE) and exposing information about such privacy aspects during discovery (e.g. to facilitate Located UE selection by a Target UE) needs to be aligned with SA WG3.</w:t>
      </w:r>
    </w:p>
    <w:p w14:paraId="5F3D5255"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 xml:space="preserve">A Target UE may discover and select one or more Located UEs to be used in the Ranging/SL positioning procedures as specified in clauses 5.3 to 5.5. </w:t>
      </w:r>
    </w:p>
    <w:p w14:paraId="4E8C7EB0"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Multiple candidate Located UEs may be discovered, in that case, the Located UE(s) is selected from the candidate Located UE list. The Located UE(s) is selected based on:</w:t>
      </w:r>
    </w:p>
    <w:p w14:paraId="7EE510C8"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Candidate list of Located UE(s), if available.</w:t>
      </w:r>
    </w:p>
    <w:p w14:paraId="34C1C99C"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Capabilities of the candidate Located UE(s), e.g. the supported Sidelink Positioning methods.</w:t>
      </w:r>
    </w:p>
    <w:p w14:paraId="09603061"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The required positioning QoS of Target UE, positioning QoS supported by the candidate Located UE(s).</w:t>
      </w:r>
    </w:p>
    <w:p w14:paraId="4A2CB063" w14:textId="77777777"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Whether the serving PLMN of candidate Located UE(s) is same with serving PLMN of Target UE.</w:t>
      </w:r>
    </w:p>
    <w:p w14:paraId="2F7793D1" w14:textId="5EE05776" w:rsidR="008A3DCB" w:rsidRPr="008A3DCB" w:rsidRDefault="008A3DCB" w:rsidP="008A3DCB">
      <w:pPr>
        <w:overflowPunct w:val="0"/>
        <w:autoSpaceDE w:val="0"/>
        <w:autoSpaceDN w:val="0"/>
        <w:adjustRightInd w:val="0"/>
        <w:ind w:left="568" w:hanging="284"/>
        <w:textAlignment w:val="baseline"/>
        <w:rPr>
          <w:rFonts w:eastAsia="Times New Roman"/>
          <w:lang w:eastAsia="en-GB"/>
        </w:rPr>
      </w:pPr>
      <w:r w:rsidRPr="008A3DCB">
        <w:rPr>
          <w:rFonts w:eastAsia="Times New Roman"/>
          <w:lang w:eastAsia="en-GB"/>
        </w:rPr>
        <w:t>-</w:t>
      </w:r>
      <w:r w:rsidRPr="008A3DCB">
        <w:rPr>
          <w:rFonts w:eastAsia="Times New Roman"/>
          <w:lang w:eastAsia="en-GB"/>
        </w:rPr>
        <w:tab/>
        <w:t>UE's information</w:t>
      </w:r>
      <w:del w:id="10" w:author="zte-v1" w:date="2024-04-05T18:49:00Z">
        <w:r w:rsidRPr="008A3DCB" w:rsidDel="00C220E4">
          <w:rPr>
            <w:rFonts w:eastAsia="Times New Roman"/>
            <w:lang w:eastAsia="en-GB"/>
          </w:rPr>
          <w:delText xml:space="preserve"> including whether UE is in coverage or not</w:delText>
        </w:r>
      </w:del>
      <w:r w:rsidRPr="008A3DCB">
        <w:rPr>
          <w:rFonts w:eastAsia="Times New Roman"/>
          <w:lang w:eastAsia="en-GB"/>
        </w:rPr>
        <w:t>, candidate Located UE's location.</w:t>
      </w:r>
    </w:p>
    <w:p w14:paraId="196E8834"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406BED1C"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In this release of the specification, for UE Positioning assisted by Sidelink Positioning and involving 5GC, the Target UE shall discover and select Located UEs that are in the same serving PLMN of the Target UE as described in clause 5.5.1.</w:t>
      </w:r>
    </w:p>
    <w:p w14:paraId="07742A2F" w14:textId="77777777" w:rsidR="008A3DCB" w:rsidRPr="008A3DCB" w:rsidRDefault="008A3DCB" w:rsidP="008A3DCB">
      <w:pPr>
        <w:overflowPunct w:val="0"/>
        <w:autoSpaceDE w:val="0"/>
        <w:autoSpaceDN w:val="0"/>
        <w:adjustRightInd w:val="0"/>
        <w:textAlignment w:val="baseline"/>
        <w:rPr>
          <w:rFonts w:eastAsia="Times New Roman"/>
          <w:lang w:eastAsia="en-GB"/>
        </w:rPr>
      </w:pPr>
      <w:r w:rsidRPr="008A3DCB">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0E830CD7" w14:textId="77777777" w:rsidR="008A3DCB" w:rsidRPr="008A3DCB" w:rsidRDefault="008A3DCB" w:rsidP="008A3DCB">
      <w:pPr>
        <w:keepLines/>
        <w:overflowPunct w:val="0"/>
        <w:autoSpaceDE w:val="0"/>
        <w:autoSpaceDN w:val="0"/>
        <w:adjustRightInd w:val="0"/>
        <w:ind w:left="1135" w:hanging="851"/>
        <w:textAlignment w:val="baseline"/>
        <w:rPr>
          <w:rFonts w:eastAsia="Times New Roman"/>
          <w:lang w:eastAsia="en-GB"/>
        </w:rPr>
      </w:pPr>
      <w:r w:rsidRPr="008A3DCB">
        <w:rPr>
          <w:rFonts w:eastAsia="Times New Roman"/>
          <w:lang w:eastAsia="en-GB"/>
        </w:rPr>
        <w:t>NOTE:</w:t>
      </w:r>
      <w:r w:rsidRPr="008A3DCB">
        <w:rPr>
          <w:rFonts w:eastAsia="Times New Roman"/>
          <w:lang w:eastAsia="en-GB"/>
        </w:rP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0F6C27E1" w14:textId="77777777" w:rsidR="008A3DCB" w:rsidRPr="008A3DCB" w:rsidRDefault="008A3DCB" w:rsidP="0060361E">
      <w:pPr>
        <w:rPr>
          <w:noProof/>
        </w:rPr>
      </w:pPr>
    </w:p>
    <w:p w14:paraId="4166EAA6" w14:textId="696B431A" w:rsidR="008A3DCB" w:rsidRPr="002800F7" w:rsidRDefault="008A3DCB" w:rsidP="008A3DC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429072" w14:textId="77777777" w:rsidR="008A3DCB" w:rsidRDefault="008A3DCB" w:rsidP="0060361E">
      <w:pPr>
        <w:rPr>
          <w:noProof/>
        </w:rPr>
      </w:pPr>
    </w:p>
    <w:p w14:paraId="68E1FA7C" w14:textId="77777777" w:rsidR="00770749" w:rsidRPr="00770749" w:rsidRDefault="00770749" w:rsidP="007707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 w:name="_Toc162425708"/>
      <w:r w:rsidRPr="00770749">
        <w:rPr>
          <w:rFonts w:ascii="Arial" w:eastAsia="Times New Roman" w:hAnsi="Arial"/>
          <w:sz w:val="28"/>
          <w:lang w:eastAsia="en-GB"/>
        </w:rPr>
        <w:t>5.2.4</w:t>
      </w:r>
      <w:r w:rsidRPr="00770749">
        <w:rPr>
          <w:rFonts w:ascii="Arial" w:eastAsia="Times New Roman" w:hAnsi="Arial"/>
          <w:sz w:val="28"/>
          <w:lang w:eastAsia="en-GB"/>
        </w:rPr>
        <w:tab/>
        <w:t>SL Reference UE Discovery &amp; Selection</w:t>
      </w:r>
      <w:bookmarkEnd w:id="11"/>
    </w:p>
    <w:p w14:paraId="405366CD"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When Ranging/Sidelink Positioning is applied for Target UE in a SL-MO-LR, SL-MT-LR, 5GC-MO-LR or 5GC-MT-LR procedure, SL Reference UE may be discovered and selected:</w:t>
      </w:r>
    </w:p>
    <w:p w14:paraId="5A9B94B2"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When LMF determines to apply Ranging/Sidelink Positioning for Target UE, LMF triggers the Target UE to perform discovery of the SL Reference UE.</w:t>
      </w:r>
    </w:p>
    <w:p w14:paraId="1DA462C8"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When the Target UE determines to apply Ranging/Sidelink Positioning, the Target UE triggers the discovery of the SL Reference UE.</w:t>
      </w:r>
    </w:p>
    <w:p w14:paraId="466E5EA2"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The discovery of SL Reference UEs follows the same principles as specified in clause 5.2.1. The UE can indicate its role "SL Reference UE" in its list of supported roles during discovery, if it is authorized for Ranging/SL positioning service as specified in clause 5.1.</w:t>
      </w:r>
    </w:p>
    <w:p w14:paraId="13314DBD" w14:textId="77777777" w:rsidR="00770749" w:rsidRPr="00770749" w:rsidRDefault="00770749" w:rsidP="00770749">
      <w:pPr>
        <w:overflowPunct w:val="0"/>
        <w:autoSpaceDE w:val="0"/>
        <w:autoSpaceDN w:val="0"/>
        <w:adjustRightInd w:val="0"/>
        <w:textAlignment w:val="baseline"/>
        <w:rPr>
          <w:rFonts w:eastAsia="Times New Roman"/>
          <w:lang w:eastAsia="en-GB"/>
        </w:rPr>
      </w:pPr>
      <w:r w:rsidRPr="00770749">
        <w:rPr>
          <w:rFonts w:eastAsia="Times New Roman"/>
          <w:lang w:eastAsia="en-GB"/>
        </w:rPr>
        <w:t>A Target UE may discover and select one or more SL Reference UEs to be used in the Ranging/SL positioning procedures as specified in clauses 5.3 to 5.5.</w:t>
      </w:r>
    </w:p>
    <w:p w14:paraId="657FF9D0"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When multiple candidate SL Reference UEs are discovered, the SL Reference UE(s) is selected based on:</w:t>
      </w:r>
    </w:p>
    <w:p w14:paraId="799F9C91"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 xml:space="preserve"> -</w:t>
      </w:r>
      <w:r w:rsidRPr="00770749">
        <w:rPr>
          <w:rFonts w:eastAsia="Times New Roman"/>
          <w:lang w:eastAsia="en-GB"/>
        </w:rPr>
        <w:tab/>
        <w:t>Capabilities of the candidate SL Reference UE(s), e.g. the supported Sidelink Positioning methods.</w:t>
      </w:r>
    </w:p>
    <w:p w14:paraId="7B46581D" w14:textId="77777777"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The required positioning QoS.</w:t>
      </w:r>
    </w:p>
    <w:p w14:paraId="54AF5109" w14:textId="4DB7F20B" w:rsidR="00770749" w:rsidRPr="00770749" w:rsidRDefault="00770749" w:rsidP="00770749">
      <w:pPr>
        <w:overflowPunct w:val="0"/>
        <w:autoSpaceDE w:val="0"/>
        <w:autoSpaceDN w:val="0"/>
        <w:adjustRightInd w:val="0"/>
        <w:ind w:left="568" w:hanging="284"/>
        <w:textAlignment w:val="baseline"/>
        <w:rPr>
          <w:rFonts w:eastAsia="Times New Roman"/>
          <w:lang w:eastAsia="en-GB"/>
        </w:rPr>
      </w:pPr>
      <w:r w:rsidRPr="00770749">
        <w:rPr>
          <w:rFonts w:eastAsia="Times New Roman"/>
          <w:lang w:eastAsia="en-GB"/>
        </w:rPr>
        <w:t>-</w:t>
      </w:r>
      <w:r w:rsidRPr="00770749">
        <w:rPr>
          <w:rFonts w:eastAsia="Times New Roman"/>
          <w:lang w:eastAsia="en-GB"/>
        </w:rPr>
        <w:tab/>
        <w:t>UE's information</w:t>
      </w:r>
      <w:del w:id="12" w:author="zte-v1" w:date="2024-04-05T18:49:00Z">
        <w:r w:rsidRPr="00770749" w:rsidDel="0024308D">
          <w:rPr>
            <w:rFonts w:eastAsia="Times New Roman"/>
            <w:lang w:eastAsia="en-GB"/>
          </w:rPr>
          <w:delText xml:space="preserve"> including whether UE is in coverage or not, etc</w:delText>
        </w:r>
      </w:del>
      <w:r w:rsidRPr="00770749">
        <w:rPr>
          <w:rFonts w:eastAsia="Times New Roman"/>
          <w:lang w:eastAsia="en-GB"/>
        </w:rPr>
        <w:t>.</w:t>
      </w:r>
    </w:p>
    <w:p w14:paraId="72C30F69" w14:textId="77777777" w:rsidR="008A3DCB" w:rsidRPr="00770749" w:rsidRDefault="008A3DCB"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26A7E" w14:textId="77777777" w:rsidR="00923E2C" w:rsidRDefault="00923E2C">
      <w:r>
        <w:separator/>
      </w:r>
    </w:p>
  </w:endnote>
  <w:endnote w:type="continuationSeparator" w:id="0">
    <w:p w14:paraId="5469C952" w14:textId="77777777" w:rsidR="00923E2C" w:rsidRDefault="0092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A12D4" w14:textId="77777777" w:rsidR="00923E2C" w:rsidRDefault="00923E2C">
      <w:r>
        <w:separator/>
      </w:r>
    </w:p>
  </w:footnote>
  <w:footnote w:type="continuationSeparator" w:id="0">
    <w:p w14:paraId="4ACAFBA3" w14:textId="77777777" w:rsidR="00923E2C" w:rsidRDefault="00923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48F"/>
    <w:rsid w:val="00041D77"/>
    <w:rsid w:val="000A6394"/>
    <w:rsid w:val="000B7FED"/>
    <w:rsid w:val="000C038A"/>
    <w:rsid w:val="000C43B4"/>
    <w:rsid w:val="000C6598"/>
    <w:rsid w:val="000D44B3"/>
    <w:rsid w:val="000E3290"/>
    <w:rsid w:val="00145D43"/>
    <w:rsid w:val="00192C46"/>
    <w:rsid w:val="001A08B3"/>
    <w:rsid w:val="001A6CAD"/>
    <w:rsid w:val="001A7B60"/>
    <w:rsid w:val="001B52F0"/>
    <w:rsid w:val="001B7A65"/>
    <w:rsid w:val="001C1799"/>
    <w:rsid w:val="001D7B95"/>
    <w:rsid w:val="001E41F3"/>
    <w:rsid w:val="00202F53"/>
    <w:rsid w:val="00226CF1"/>
    <w:rsid w:val="0024308D"/>
    <w:rsid w:val="0026004D"/>
    <w:rsid w:val="002640DD"/>
    <w:rsid w:val="00275D12"/>
    <w:rsid w:val="00284FEB"/>
    <w:rsid w:val="002860C4"/>
    <w:rsid w:val="002B5741"/>
    <w:rsid w:val="002E472E"/>
    <w:rsid w:val="00305409"/>
    <w:rsid w:val="003609EF"/>
    <w:rsid w:val="0036231A"/>
    <w:rsid w:val="00374DD4"/>
    <w:rsid w:val="003815C3"/>
    <w:rsid w:val="003E1A36"/>
    <w:rsid w:val="00410371"/>
    <w:rsid w:val="0041706F"/>
    <w:rsid w:val="004242F1"/>
    <w:rsid w:val="00424B69"/>
    <w:rsid w:val="00454C71"/>
    <w:rsid w:val="004B75B7"/>
    <w:rsid w:val="005141D9"/>
    <w:rsid w:val="0051580D"/>
    <w:rsid w:val="00547111"/>
    <w:rsid w:val="00592D74"/>
    <w:rsid w:val="005E2C44"/>
    <w:rsid w:val="0060361E"/>
    <w:rsid w:val="0060533E"/>
    <w:rsid w:val="00621188"/>
    <w:rsid w:val="006257ED"/>
    <w:rsid w:val="006305F5"/>
    <w:rsid w:val="0065296A"/>
    <w:rsid w:val="00653DE4"/>
    <w:rsid w:val="00665C47"/>
    <w:rsid w:val="0068412D"/>
    <w:rsid w:val="00691EBB"/>
    <w:rsid w:val="00695808"/>
    <w:rsid w:val="006B46FB"/>
    <w:rsid w:val="006E21FB"/>
    <w:rsid w:val="00770749"/>
    <w:rsid w:val="00792342"/>
    <w:rsid w:val="007977A8"/>
    <w:rsid w:val="007B512A"/>
    <w:rsid w:val="007C2097"/>
    <w:rsid w:val="007D6A07"/>
    <w:rsid w:val="007F7259"/>
    <w:rsid w:val="008040A8"/>
    <w:rsid w:val="008279FA"/>
    <w:rsid w:val="0083473C"/>
    <w:rsid w:val="008626E7"/>
    <w:rsid w:val="0087033F"/>
    <w:rsid w:val="00870EE7"/>
    <w:rsid w:val="008863B9"/>
    <w:rsid w:val="008A3DCB"/>
    <w:rsid w:val="008A45A6"/>
    <w:rsid w:val="008D3CCC"/>
    <w:rsid w:val="008F3789"/>
    <w:rsid w:val="008F686C"/>
    <w:rsid w:val="009148DE"/>
    <w:rsid w:val="00923E2C"/>
    <w:rsid w:val="00931CD3"/>
    <w:rsid w:val="009320DC"/>
    <w:rsid w:val="00941E30"/>
    <w:rsid w:val="0097167C"/>
    <w:rsid w:val="009777D9"/>
    <w:rsid w:val="00982C8F"/>
    <w:rsid w:val="00991B88"/>
    <w:rsid w:val="009A5753"/>
    <w:rsid w:val="009A579D"/>
    <w:rsid w:val="009E18ED"/>
    <w:rsid w:val="009E3297"/>
    <w:rsid w:val="009F734F"/>
    <w:rsid w:val="00A246B6"/>
    <w:rsid w:val="00A2637A"/>
    <w:rsid w:val="00A47E70"/>
    <w:rsid w:val="00A50CF0"/>
    <w:rsid w:val="00A7671C"/>
    <w:rsid w:val="00AA2CBC"/>
    <w:rsid w:val="00AB4B3C"/>
    <w:rsid w:val="00AC5820"/>
    <w:rsid w:val="00AD1CD8"/>
    <w:rsid w:val="00B258BB"/>
    <w:rsid w:val="00B5774B"/>
    <w:rsid w:val="00B67B97"/>
    <w:rsid w:val="00B7793B"/>
    <w:rsid w:val="00B968C8"/>
    <w:rsid w:val="00BA0E0F"/>
    <w:rsid w:val="00BA3EC5"/>
    <w:rsid w:val="00BA51D9"/>
    <w:rsid w:val="00BB5DFC"/>
    <w:rsid w:val="00BD279D"/>
    <w:rsid w:val="00BD6BB8"/>
    <w:rsid w:val="00C220E4"/>
    <w:rsid w:val="00C66BA2"/>
    <w:rsid w:val="00C870F6"/>
    <w:rsid w:val="00C95985"/>
    <w:rsid w:val="00CC5026"/>
    <w:rsid w:val="00CC68D0"/>
    <w:rsid w:val="00CE6636"/>
    <w:rsid w:val="00D03F9A"/>
    <w:rsid w:val="00D06D51"/>
    <w:rsid w:val="00D24991"/>
    <w:rsid w:val="00D50255"/>
    <w:rsid w:val="00D66520"/>
    <w:rsid w:val="00D84AE9"/>
    <w:rsid w:val="00D92ADC"/>
    <w:rsid w:val="00DE34CF"/>
    <w:rsid w:val="00E13F3D"/>
    <w:rsid w:val="00E34898"/>
    <w:rsid w:val="00E8247B"/>
    <w:rsid w:val="00EB09B7"/>
    <w:rsid w:val="00EC630B"/>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EF8B6-7E21-4D99-8376-52B471FA4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2024-04-05T12:33:00Z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